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11CB">
        <w:rPr>
          <w:b/>
          <w:noProof/>
          <w:sz w:val="24"/>
        </w:rPr>
        <w:fldChar w:fldCharType="begin"/>
      </w:r>
      <w:r w:rsidR="007611CB">
        <w:rPr>
          <w:b/>
          <w:noProof/>
          <w:sz w:val="24"/>
        </w:rPr>
        <w:instrText xml:space="preserve"> DOCPROPERTY  TSG/WGRef  \* MERGEFORMAT </w:instrText>
      </w:r>
      <w:r w:rsidR="007611CB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7611C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611CB">
        <w:rPr>
          <w:b/>
          <w:noProof/>
          <w:sz w:val="24"/>
        </w:rPr>
        <w:fldChar w:fldCharType="begin"/>
      </w:r>
      <w:r w:rsidR="007611CB">
        <w:rPr>
          <w:b/>
          <w:noProof/>
          <w:sz w:val="24"/>
        </w:rPr>
        <w:instrText xml:space="preserve"> DOCPROPERTY  MtgSeq  \* MERGEFORMAT </w:instrText>
      </w:r>
      <w:r w:rsidR="007611CB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7611C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37369B">
        <w:rPr>
          <w:b/>
          <w:i/>
          <w:noProof/>
          <w:sz w:val="28"/>
        </w:rPr>
        <w:t>1308</w:t>
      </w:r>
      <w:bookmarkStart w:id="0" w:name="_GoBack"/>
      <w:bookmarkEnd w:id="0"/>
    </w:p>
    <w:p w:rsidR="001E41F3" w:rsidRDefault="007611C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611CB" w:rsidP="003520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</w:t>
            </w:r>
            <w:r w:rsidR="003520FA">
              <w:rPr>
                <w:b/>
                <w:noProof/>
                <w:sz w:val="28"/>
              </w:rPr>
              <w:t>290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85E02" w:rsidP="00EF47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05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D545C" w:rsidP="004D3E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15.</w:t>
            </w:r>
            <w:r w:rsidR="004D3EFA">
              <w:rPr>
                <w:b/>
                <w:noProof/>
                <w:sz w:val="28"/>
              </w:rPr>
              <w:t>2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700F" w:rsidP="00105D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105D4B">
              <w:t>o</w:t>
            </w:r>
            <w:r>
              <w:t>ffline</w:t>
            </w:r>
            <w:r w:rsidR="006E657D">
              <w:t xml:space="preserve"> only</w:t>
            </w:r>
            <w:r>
              <w:t xml:space="preserve"> charging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5D4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B97" w:rsidP="00005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010DF1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010DF1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005D23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611CB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29A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DB7" w:rsidP="00085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Nchf interface for 5G data network offline</w:t>
            </w:r>
            <w:r w:rsidR="00B15A0E">
              <w:rPr>
                <w:noProof/>
                <w:lang w:eastAsia="zh-CN"/>
              </w:rPr>
              <w:t xml:space="preserve"> only</w:t>
            </w:r>
            <w:r>
              <w:rPr>
                <w:rFonts w:hint="eastAsia"/>
                <w:noProof/>
                <w:lang w:eastAsia="zh-CN"/>
              </w:rPr>
              <w:t xml:space="preserve"> charging service is not specified in TS 32.2</w:t>
            </w:r>
            <w:r w:rsidR="00085282">
              <w:rPr>
                <w:noProof/>
                <w:lang w:eastAsia="zh-CN"/>
              </w:rPr>
              <w:t>90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C4DB7" w:rsidP="003C6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>ibution is to add text for architect</w:t>
            </w:r>
            <w:r w:rsidR="003C6A7D">
              <w:rPr>
                <w:noProof/>
                <w:lang w:eastAsia="zh-CN"/>
              </w:rPr>
              <w:t>ure</w:t>
            </w:r>
            <w:r>
              <w:rPr>
                <w:noProof/>
                <w:lang w:eastAsia="zh-CN"/>
              </w:rPr>
              <w:t xml:space="preserve"> for 5G data connectivity charging, including offline </w:t>
            </w:r>
            <w:r w:rsidR="003C6A7D">
              <w:rPr>
                <w:noProof/>
                <w:lang w:eastAsia="zh-CN"/>
              </w:rPr>
              <w:t xml:space="preserve">only </w:t>
            </w:r>
            <w:r>
              <w:rPr>
                <w:noProof/>
                <w:lang w:eastAsia="zh-CN"/>
              </w:rPr>
              <w:t>charging.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6486" w:rsidP="00D964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 w:rsidR="005C456F">
              <w:rPr>
                <w:noProof/>
                <w:lang w:eastAsia="zh-CN"/>
              </w:rPr>
              <w:t xml:space="preserve">ffline </w:t>
            </w:r>
            <w:r w:rsidR="006E657D">
              <w:rPr>
                <w:noProof/>
                <w:lang w:eastAsia="zh-CN"/>
              </w:rPr>
              <w:t xml:space="preserve">only </w:t>
            </w:r>
            <w:r w:rsidR="005C456F">
              <w:rPr>
                <w:noProof/>
                <w:lang w:eastAsia="zh-CN"/>
              </w:rPr>
              <w:t xml:space="preserve">charging is </w:t>
            </w:r>
            <w:r w:rsidR="00D208E7">
              <w:rPr>
                <w:noProof/>
                <w:lang w:eastAsia="zh-CN"/>
              </w:rPr>
              <w:t xml:space="preserve">not </w:t>
            </w:r>
            <w:r w:rsidR="005C456F">
              <w:rPr>
                <w:noProof/>
                <w:lang w:eastAsia="zh-CN"/>
              </w:rPr>
              <w:t>supported in</w:t>
            </w:r>
            <w:r w:rsidR="00265B09">
              <w:rPr>
                <w:noProof/>
                <w:lang w:eastAsia="zh-CN"/>
              </w:rPr>
              <w:t xml:space="preserve"> reference of</w:t>
            </w:r>
            <w:r w:rsidR="005C456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architecture</w:t>
            </w:r>
            <w:r w:rsidR="00265B09">
              <w:rPr>
                <w:noProof/>
                <w:lang w:eastAsia="zh-CN"/>
              </w:rPr>
              <w:t xml:space="preserve"> in this document</w:t>
            </w:r>
            <w:r w:rsidR="005C456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30BC" w:rsidP="003B0E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</w:t>
            </w:r>
            <w:r w:rsidR="003B0E71">
              <w:rPr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6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16A05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15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15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:rsidTr="00CA4E9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14A7B" w:rsidRPr="007215AA" w:rsidRDefault="00814A7B" w:rsidP="00E93F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</w:t>
            </w:r>
            <w:r w:rsidR="00E93F3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="00AB3E6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90</w:t>
            </w:r>
          </w:p>
        </w:tc>
      </w:tr>
    </w:tbl>
    <w:p w:rsidR="001E41F3" w:rsidRDefault="001E41F3">
      <w:pPr>
        <w:rPr>
          <w:noProof/>
        </w:rPr>
      </w:pPr>
    </w:p>
    <w:p w:rsidR="00FF0CED" w:rsidRPr="00A06DE9" w:rsidRDefault="00FF0CED" w:rsidP="00FF0CED">
      <w:pPr>
        <w:pStyle w:val="2"/>
      </w:pPr>
      <w:bookmarkStart w:id="4" w:name="_Toc525289525"/>
      <w:r w:rsidRPr="00A06DE9">
        <w:t>4</w:t>
      </w:r>
      <w:r w:rsidRPr="00A06DE9">
        <w:rPr>
          <w:rFonts w:hint="eastAsia"/>
        </w:rPr>
        <w:t>.2</w:t>
      </w:r>
      <w:r w:rsidRPr="00A06DE9">
        <w:rPr>
          <w:rFonts w:hint="eastAsia"/>
        </w:rPr>
        <w:tab/>
        <w:t>R</w:t>
      </w:r>
      <w:r w:rsidRPr="00A06DE9">
        <w:t>eference architecture</w:t>
      </w:r>
      <w:bookmarkEnd w:id="4"/>
    </w:p>
    <w:p w:rsidR="00F41B1C" w:rsidRDefault="00FF0CED" w:rsidP="00FF0CED">
      <w:pPr>
        <w:rPr>
          <w:lang w:eastAsia="zh-CN"/>
        </w:rPr>
      </w:pPr>
      <w:r w:rsidRPr="00A06DE9">
        <w:rPr>
          <w:rFonts w:hint="eastAsia"/>
          <w:lang w:eastAsia="zh-CN"/>
        </w:rPr>
        <w:t xml:space="preserve">The NFs with CTF </w:t>
      </w:r>
      <w:r w:rsidRPr="00A06DE9">
        <w:t>interact with C</w:t>
      </w:r>
      <w:r w:rsidRPr="00A06DE9">
        <w:rPr>
          <w:rFonts w:hint="eastAsia"/>
          <w:lang w:eastAsia="zh-CN"/>
        </w:rPr>
        <w:t xml:space="preserve">HF </w:t>
      </w:r>
      <w:r w:rsidRPr="00A06DE9">
        <w:t>using Nc</w:t>
      </w:r>
      <w:r w:rsidRPr="00A06DE9">
        <w:rPr>
          <w:rFonts w:hint="eastAsia"/>
          <w:lang w:eastAsia="zh-CN"/>
        </w:rPr>
        <w:t>hf</w:t>
      </w:r>
      <w:r w:rsidRPr="00A06DE9">
        <w:t xml:space="preserve"> interface for converged</w:t>
      </w:r>
      <w:del w:id="5" w:author="Huawei R01" w:date="2019-01-24T16:53:00Z">
        <w:r w:rsidR="00A925F3" w:rsidRPr="00A925F3" w:rsidDel="00A925F3">
          <w:delText xml:space="preserve"> </w:delText>
        </w:r>
        <w:r w:rsidR="00A925F3" w:rsidRPr="00A06DE9" w:rsidDel="00A925F3">
          <w:delText>online and</w:delText>
        </w:r>
        <w:r w:rsidR="00A925F3" w:rsidRPr="00A06DE9" w:rsidDel="00A925F3">
          <w:rPr>
            <w:rFonts w:hint="eastAsia"/>
            <w:lang w:eastAsia="zh-CN"/>
          </w:rPr>
          <w:delText xml:space="preserve"> offline</w:delText>
        </w:r>
      </w:del>
      <w:r w:rsidR="00A925F3" w:rsidRPr="00A06DE9">
        <w:rPr>
          <w:rFonts w:hint="eastAsia"/>
          <w:lang w:eastAsia="zh-CN"/>
        </w:rPr>
        <w:t xml:space="preserve"> </w:t>
      </w:r>
      <w:r w:rsidRPr="00A06DE9">
        <w:rPr>
          <w:rFonts w:hint="eastAsia"/>
          <w:lang w:eastAsia="zh-CN"/>
        </w:rPr>
        <w:t>charging</w:t>
      </w:r>
      <w:ins w:id="6" w:author="Huawei R01" w:date="2019-01-22T23:20:00Z">
        <w:r w:rsidR="001D0A7D">
          <w:rPr>
            <w:lang w:eastAsia="zh-CN"/>
          </w:rPr>
          <w:t xml:space="preserve"> or offline only charging</w:t>
        </w:r>
      </w:ins>
      <w:r w:rsidRPr="00A06DE9">
        <w:rPr>
          <w:rFonts w:hint="eastAsia"/>
          <w:lang w:eastAsia="zh-CN"/>
        </w:rPr>
        <w:t xml:space="preserve">. The NF PCF </w:t>
      </w:r>
      <w:r w:rsidRPr="00A06DE9">
        <w:t>interact</w:t>
      </w:r>
      <w:r w:rsidRPr="00A06DE9">
        <w:rPr>
          <w:rFonts w:hint="eastAsia"/>
          <w:lang w:eastAsia="zh-CN"/>
        </w:rPr>
        <w:t>s</w:t>
      </w:r>
      <w:r w:rsidRPr="00A06DE9">
        <w:t xml:space="preserve"> with C</w:t>
      </w:r>
      <w:r w:rsidRPr="00A06DE9">
        <w:rPr>
          <w:rFonts w:hint="eastAsia"/>
          <w:lang w:eastAsia="zh-CN"/>
        </w:rPr>
        <w:t xml:space="preserve">HF </w:t>
      </w:r>
      <w:r w:rsidRPr="00A06DE9">
        <w:t>using Nc</w:t>
      </w:r>
      <w:r w:rsidRPr="00A06DE9">
        <w:rPr>
          <w:rFonts w:hint="eastAsia"/>
          <w:lang w:eastAsia="zh-CN"/>
        </w:rPr>
        <w:t>hf</w:t>
      </w:r>
      <w:r w:rsidRPr="00A06DE9">
        <w:t xml:space="preserve"> interface for Spending Limit Control.</w:t>
      </w:r>
      <w:r w:rsidRPr="00A06DE9">
        <w:rPr>
          <w:rFonts w:hint="eastAsia"/>
          <w:lang w:eastAsia="zh-CN"/>
        </w:rPr>
        <w:t xml:space="preserve"> The Nchf is a </w:t>
      </w:r>
      <w:r w:rsidRPr="00A06DE9">
        <w:rPr>
          <w:lang w:eastAsia="zh-CN"/>
        </w:rPr>
        <w:t>service based interface for</w:t>
      </w:r>
      <w:r w:rsidRPr="00A06DE9">
        <w:rPr>
          <w:rFonts w:hint="eastAsia"/>
          <w:lang w:eastAsia="zh-CN"/>
        </w:rPr>
        <w:t xml:space="preserve"> N</w:t>
      </w:r>
      <w:r w:rsidRPr="00A06DE9">
        <w:rPr>
          <w:lang w:eastAsia="zh-CN"/>
        </w:rPr>
        <w:t>F</w:t>
      </w:r>
      <w:r w:rsidRPr="00A06DE9">
        <w:rPr>
          <w:rFonts w:hint="eastAsia"/>
          <w:lang w:eastAsia="zh-CN"/>
        </w:rPr>
        <w:t xml:space="preserve"> and CHF.</w:t>
      </w:r>
      <w:r w:rsidR="00F41B1C">
        <w:rPr>
          <w:lang w:eastAsia="zh-CN"/>
        </w:rPr>
        <w:t xml:space="preserve"> </w:t>
      </w:r>
    </w:p>
    <w:p w:rsidR="00F41B1C" w:rsidRPr="00F41B1C" w:rsidRDefault="00F41B1C" w:rsidP="00FF0CED">
      <w:pPr>
        <w:rPr>
          <w:lang w:eastAsia="zh-CN"/>
        </w:rPr>
      </w:pPr>
    </w:p>
    <w:p w:rsidR="00FF0CED" w:rsidRPr="00A06DE9" w:rsidRDefault="00FF0CED" w:rsidP="00FF0CED">
      <w:pPr>
        <w:rPr>
          <w:lang w:eastAsia="zh-CN"/>
        </w:rPr>
      </w:pPr>
      <w:r w:rsidRPr="00A06DE9">
        <w:t xml:space="preserve">Figure </w:t>
      </w:r>
      <w:r w:rsidRPr="00A06DE9">
        <w:rPr>
          <w:lang w:eastAsia="zh-CN"/>
        </w:rPr>
        <w:t>4</w:t>
      </w:r>
      <w:r w:rsidRPr="00A06DE9">
        <w:t xml:space="preserve">.2.1 depicts the </w:t>
      </w:r>
      <w:r w:rsidRPr="00A06DE9">
        <w:rPr>
          <w:rFonts w:hint="eastAsia"/>
          <w:lang w:eastAsia="zh-CN"/>
        </w:rPr>
        <w:t>r</w:t>
      </w:r>
      <w:r w:rsidRPr="00A06DE9">
        <w:t xml:space="preserve">eference </w:t>
      </w:r>
      <w:r w:rsidRPr="00A06DE9">
        <w:rPr>
          <w:rFonts w:hint="eastAsia"/>
          <w:lang w:eastAsia="zh-CN"/>
        </w:rPr>
        <w:t>a</w:t>
      </w:r>
      <w:r w:rsidRPr="00A06DE9">
        <w:t>rchitecture for the Nc</w:t>
      </w:r>
      <w:r w:rsidRPr="00A06DE9">
        <w:rPr>
          <w:rFonts w:hint="eastAsia"/>
          <w:lang w:eastAsia="zh-CN"/>
        </w:rPr>
        <w:t>h</w:t>
      </w:r>
      <w:r w:rsidRPr="00A06DE9">
        <w:t>f Interface.</w:t>
      </w:r>
    </w:p>
    <w:p w:rsidR="00F41B1C" w:rsidRPr="00A06DE9" w:rsidRDefault="00F41B1C" w:rsidP="00FF0CED">
      <w:pPr>
        <w:pStyle w:val="TH"/>
        <w:rPr>
          <w:lang w:eastAsia="zh-CN"/>
        </w:rPr>
      </w:pPr>
      <w:r w:rsidRPr="00A06DE9">
        <w:object w:dxaOrig="5205" w:dyaOrig="30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45pt;height:151.6pt" o:ole="">
            <v:imagedata r:id="rId12" o:title=""/>
          </v:shape>
          <o:OLEObject Type="Embed" ProgID="Visio.Drawing.11" ShapeID="_x0000_i1025" DrawAspect="Content" ObjectID="_1609922725" r:id="rId13"/>
        </w:object>
      </w:r>
      <w:r w:rsidRPr="00A06DE9">
        <w:fldChar w:fldCharType="begin"/>
      </w:r>
      <w:r w:rsidRPr="00A06DE9">
        <w:fldChar w:fldCharType="end"/>
      </w:r>
    </w:p>
    <w:p w:rsidR="00FF0CED" w:rsidRPr="00A06DE9" w:rsidRDefault="00FF0CED" w:rsidP="00FF0CED">
      <w:pPr>
        <w:pStyle w:val="TF"/>
      </w:pPr>
      <w:r w:rsidRPr="00A06DE9">
        <w:t>Figure 4.2.1: Reference Architecture for the N</w:t>
      </w:r>
      <w:r w:rsidRPr="00A06DE9">
        <w:rPr>
          <w:rFonts w:hint="eastAsia"/>
        </w:rPr>
        <w:t>chf</w:t>
      </w:r>
      <w:r w:rsidRPr="00A06DE9">
        <w:t xml:space="preserve"> </w:t>
      </w:r>
      <w:r w:rsidRPr="00A06DE9">
        <w:rPr>
          <w:rFonts w:hint="eastAsia"/>
        </w:rPr>
        <w:t>Interface</w:t>
      </w:r>
      <w:r w:rsidRPr="00A06DE9">
        <w:t>; SBI representation</w:t>
      </w:r>
    </w:p>
    <w:p w:rsidR="00E12DED" w:rsidRDefault="00E12DED" w:rsidP="00EA3526">
      <w:pPr>
        <w:jc w:val="center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05D23" w:rsidRPr="007215AA" w:rsidTr="0013471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05D23" w:rsidRPr="007215AA" w:rsidRDefault="00005D23" w:rsidP="00005D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005D23" w:rsidRDefault="00005D23" w:rsidP="00005D23">
      <w:pPr>
        <w:rPr>
          <w:noProof/>
        </w:rPr>
      </w:pPr>
    </w:p>
    <w:p w:rsidR="00005D23" w:rsidRPr="00FF0CED" w:rsidRDefault="00005D23" w:rsidP="00EA3526">
      <w:pPr>
        <w:jc w:val="center"/>
        <w:rPr>
          <w:noProof/>
        </w:rPr>
      </w:pPr>
    </w:p>
    <w:sectPr w:rsidR="00005D23" w:rsidRPr="00FF0CE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B94" w:rsidRDefault="00372B94">
      <w:r>
        <w:separator/>
      </w:r>
    </w:p>
  </w:endnote>
  <w:endnote w:type="continuationSeparator" w:id="0">
    <w:p w:rsidR="00372B94" w:rsidRDefault="00372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B94" w:rsidRDefault="00372B94">
      <w:r>
        <w:separator/>
      </w:r>
    </w:p>
  </w:footnote>
  <w:footnote w:type="continuationSeparator" w:id="0">
    <w:p w:rsidR="00372B94" w:rsidRDefault="00372B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qNaAOZPDdssAAAA"/>
  </w:docVars>
  <w:rsids>
    <w:rsidRoot w:val="00022E4A"/>
    <w:rsid w:val="00005D23"/>
    <w:rsid w:val="00010DF1"/>
    <w:rsid w:val="00022E4A"/>
    <w:rsid w:val="00085282"/>
    <w:rsid w:val="000A6394"/>
    <w:rsid w:val="000A7CC4"/>
    <w:rsid w:val="000B7FED"/>
    <w:rsid w:val="000C038A"/>
    <w:rsid w:val="000C6598"/>
    <w:rsid w:val="00105D4B"/>
    <w:rsid w:val="0012096C"/>
    <w:rsid w:val="001230BC"/>
    <w:rsid w:val="00145D43"/>
    <w:rsid w:val="00192C46"/>
    <w:rsid w:val="001A08B3"/>
    <w:rsid w:val="001A7B60"/>
    <w:rsid w:val="001B52F0"/>
    <w:rsid w:val="001B7A65"/>
    <w:rsid w:val="001D0A7D"/>
    <w:rsid w:val="001E41F3"/>
    <w:rsid w:val="002010E2"/>
    <w:rsid w:val="002055B3"/>
    <w:rsid w:val="00250582"/>
    <w:rsid w:val="0026004D"/>
    <w:rsid w:val="002640DD"/>
    <w:rsid w:val="00265B09"/>
    <w:rsid w:val="00275D12"/>
    <w:rsid w:val="00284FEB"/>
    <w:rsid w:val="00285E02"/>
    <w:rsid w:val="002860C4"/>
    <w:rsid w:val="0029472C"/>
    <w:rsid w:val="002B5741"/>
    <w:rsid w:val="002C49B3"/>
    <w:rsid w:val="002C700F"/>
    <w:rsid w:val="00305409"/>
    <w:rsid w:val="00345D8B"/>
    <w:rsid w:val="003520FA"/>
    <w:rsid w:val="003609EF"/>
    <w:rsid w:val="0036231A"/>
    <w:rsid w:val="00372B94"/>
    <w:rsid w:val="0037369B"/>
    <w:rsid w:val="003740F6"/>
    <w:rsid w:val="00374DD4"/>
    <w:rsid w:val="00397B2F"/>
    <w:rsid w:val="003B0E71"/>
    <w:rsid w:val="003C6A7D"/>
    <w:rsid w:val="003E1A36"/>
    <w:rsid w:val="003F5B97"/>
    <w:rsid w:val="00410371"/>
    <w:rsid w:val="0041126B"/>
    <w:rsid w:val="004242F1"/>
    <w:rsid w:val="004433AD"/>
    <w:rsid w:val="00446444"/>
    <w:rsid w:val="0046014A"/>
    <w:rsid w:val="00465D46"/>
    <w:rsid w:val="00475553"/>
    <w:rsid w:val="00482204"/>
    <w:rsid w:val="004B75B7"/>
    <w:rsid w:val="004D3EFA"/>
    <w:rsid w:val="004D70C7"/>
    <w:rsid w:val="004E62FF"/>
    <w:rsid w:val="0051580D"/>
    <w:rsid w:val="005416D4"/>
    <w:rsid w:val="00547111"/>
    <w:rsid w:val="00555715"/>
    <w:rsid w:val="00592D74"/>
    <w:rsid w:val="005C456F"/>
    <w:rsid w:val="005E2C44"/>
    <w:rsid w:val="005F498D"/>
    <w:rsid w:val="006029AF"/>
    <w:rsid w:val="006103B3"/>
    <w:rsid w:val="00621188"/>
    <w:rsid w:val="006257ED"/>
    <w:rsid w:val="00651073"/>
    <w:rsid w:val="00695808"/>
    <w:rsid w:val="006B46FB"/>
    <w:rsid w:val="006E21FB"/>
    <w:rsid w:val="006E657D"/>
    <w:rsid w:val="006F51E2"/>
    <w:rsid w:val="00716A05"/>
    <w:rsid w:val="0074455A"/>
    <w:rsid w:val="007611CB"/>
    <w:rsid w:val="00792342"/>
    <w:rsid w:val="007977A8"/>
    <w:rsid w:val="007B512A"/>
    <w:rsid w:val="007C2097"/>
    <w:rsid w:val="007D6A07"/>
    <w:rsid w:val="007D7258"/>
    <w:rsid w:val="007F7259"/>
    <w:rsid w:val="008040A8"/>
    <w:rsid w:val="00814A7B"/>
    <w:rsid w:val="008279FA"/>
    <w:rsid w:val="00832867"/>
    <w:rsid w:val="008626E7"/>
    <w:rsid w:val="00870EE7"/>
    <w:rsid w:val="008A45A6"/>
    <w:rsid w:val="008D6323"/>
    <w:rsid w:val="008F686C"/>
    <w:rsid w:val="009148DE"/>
    <w:rsid w:val="009777D9"/>
    <w:rsid w:val="00991B88"/>
    <w:rsid w:val="009A5753"/>
    <w:rsid w:val="009A579D"/>
    <w:rsid w:val="009D545C"/>
    <w:rsid w:val="009E3297"/>
    <w:rsid w:val="009F734F"/>
    <w:rsid w:val="00A0566D"/>
    <w:rsid w:val="00A246B6"/>
    <w:rsid w:val="00A47E70"/>
    <w:rsid w:val="00A50CF0"/>
    <w:rsid w:val="00A7671C"/>
    <w:rsid w:val="00A925F3"/>
    <w:rsid w:val="00AA2CBC"/>
    <w:rsid w:val="00AB3E6C"/>
    <w:rsid w:val="00AB5E1F"/>
    <w:rsid w:val="00AC5820"/>
    <w:rsid w:val="00AC76AF"/>
    <w:rsid w:val="00AD1CD8"/>
    <w:rsid w:val="00AF570A"/>
    <w:rsid w:val="00B15A0E"/>
    <w:rsid w:val="00B258BB"/>
    <w:rsid w:val="00B530D2"/>
    <w:rsid w:val="00B67B97"/>
    <w:rsid w:val="00B968C8"/>
    <w:rsid w:val="00BA3EC5"/>
    <w:rsid w:val="00BA51D9"/>
    <w:rsid w:val="00BB5DFC"/>
    <w:rsid w:val="00BD279D"/>
    <w:rsid w:val="00BD6BB8"/>
    <w:rsid w:val="00C17858"/>
    <w:rsid w:val="00C66BA2"/>
    <w:rsid w:val="00C82426"/>
    <w:rsid w:val="00C86319"/>
    <w:rsid w:val="00C95985"/>
    <w:rsid w:val="00CC5026"/>
    <w:rsid w:val="00CC68D0"/>
    <w:rsid w:val="00CD76D5"/>
    <w:rsid w:val="00CE3AB2"/>
    <w:rsid w:val="00CF54C8"/>
    <w:rsid w:val="00D03F9A"/>
    <w:rsid w:val="00D06D51"/>
    <w:rsid w:val="00D208E7"/>
    <w:rsid w:val="00D24991"/>
    <w:rsid w:val="00D47940"/>
    <w:rsid w:val="00D50255"/>
    <w:rsid w:val="00D62066"/>
    <w:rsid w:val="00D71525"/>
    <w:rsid w:val="00D96486"/>
    <w:rsid w:val="00DE34CF"/>
    <w:rsid w:val="00DE3677"/>
    <w:rsid w:val="00E12DED"/>
    <w:rsid w:val="00E13F3D"/>
    <w:rsid w:val="00E34898"/>
    <w:rsid w:val="00E37070"/>
    <w:rsid w:val="00E50E19"/>
    <w:rsid w:val="00E93F3B"/>
    <w:rsid w:val="00EA3526"/>
    <w:rsid w:val="00EB09B7"/>
    <w:rsid w:val="00EB221D"/>
    <w:rsid w:val="00EE7D7C"/>
    <w:rsid w:val="00EF4718"/>
    <w:rsid w:val="00F25D98"/>
    <w:rsid w:val="00F300FB"/>
    <w:rsid w:val="00F41B1C"/>
    <w:rsid w:val="00F9089A"/>
    <w:rsid w:val="00F9488F"/>
    <w:rsid w:val="00FB6386"/>
    <w:rsid w:val="00FC4DB7"/>
    <w:rsid w:val="00FF0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FF0CED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FF0CE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FF0CE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0F2E2-D620-4197-A2AD-3810F8828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R01</cp:lastModifiedBy>
  <cp:revision>2</cp:revision>
  <cp:lastPrinted>1899-12-31T23:00:00Z</cp:lastPrinted>
  <dcterms:created xsi:type="dcterms:W3CDTF">2019-01-25T03:58:00Z</dcterms:created>
  <dcterms:modified xsi:type="dcterms:W3CDTF">2019-01-25T03:58:00Z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(3)xXDvBhrWxpJE8+XJKgpWfuYw6rw84S/7qWh6m4FlclYC/MJI9ORBxA87xMDnxeyMRZ+GhGSG
u0qSmfAwZ/Rf+paMwdkdRFOflCZDSfwKq51H2KFpg5gkmZ/m3Wr7UIgxmnSG1osOBwqpFhef
8yeALlG6TFE0w0BZ6de9JhtXH+QDYYxxliuZ3puXdG16lSdlzHa+DpTLayXqPl9YQLhRmJdK
Ec1MV/lGIw/r4o5ILI</vt:lpwstr>
  </property>
  <property fmtid="{D5CDD505-2E9C-101B-9397-08002B2CF9AE}" pid="22" name="_2015_ms_pID_7253431">
    <vt:lpwstr>+4WrlQSgnhnK+eUCGBL6k3uWZWnRe5TEO45z/F60dDXow/PqPGydZC
BNNOxvYUKA8woIvCqZBd+Q6d7QBIfIPe0ro+sT4f7t/LYIwe/iyEzThjb5pMZq0Mx7y/2Hev
WKUSYbfsbqSTvedE5YxE+U6V9SZsZVsztlnmOXyuF1Dc+ZzfLshrfHxmq6TUsxL5fNK2PWdf
tgTBP+myriMBGFPh+hvWOSJWViPNPjjXW+aU</vt:lpwstr>
  </property>
  <property fmtid="{D5CDD505-2E9C-101B-9397-08002B2CF9AE}" pid="23" name="_2015_ms_pID_7253432">
    <vt:lpwstr>++kj/H1vv4BB8Gfxa7OyXVk=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1544402049</vt:lpwstr>
  </property>
</Properties>
</file>